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25A604F9"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w:t>
      </w:r>
      <w:r w:rsidR="00BF74B7">
        <w:rPr>
          <w:rFonts w:ascii="Arial" w:hAnsi="Arial" w:cs="Arial"/>
          <w:b/>
          <w:bCs/>
          <w:sz w:val="24"/>
        </w:rPr>
        <w:t>3</w:t>
      </w:r>
      <w:r>
        <w:rPr>
          <w:rFonts w:ascii="Arial" w:hAnsi="Arial" w:cs="Arial"/>
          <w:b/>
          <w:bCs/>
          <w:sz w:val="24"/>
        </w:rPr>
        <w:tab/>
        <w:t>S2-1</w:t>
      </w:r>
      <w:r w:rsidRPr="00770F02">
        <w:rPr>
          <w:rFonts w:ascii="Arial" w:hAnsi="Arial" w:cs="Arial"/>
          <w:b/>
          <w:bCs/>
          <w:sz w:val="24"/>
        </w:rPr>
        <w:t>7</w:t>
      </w:r>
      <w:r w:rsidR="00D73464">
        <w:rPr>
          <w:rFonts w:ascii="Arial" w:hAnsi="Arial" w:cs="Arial"/>
          <w:b/>
          <w:bCs/>
          <w:sz w:val="24"/>
        </w:rPr>
        <w:t>8008</w:t>
      </w:r>
    </w:p>
    <w:p w14:paraId="76F09E05" w14:textId="133D350C" w:rsidR="00795464" w:rsidRPr="001D1FD0" w:rsidRDefault="008B3D2B" w:rsidP="00795464">
      <w:pPr>
        <w:pBdr>
          <w:bottom w:val="single" w:sz="4" w:space="1" w:color="auto"/>
        </w:pBdr>
        <w:tabs>
          <w:tab w:val="right" w:pos="9638"/>
        </w:tabs>
        <w:spacing w:after="0"/>
        <w:rPr>
          <w:rFonts w:ascii="Arial" w:hAnsi="Arial" w:cs="Arial"/>
          <w:b/>
          <w:bCs/>
        </w:rPr>
      </w:pPr>
      <w:r w:rsidRPr="001D1FD0">
        <w:rPr>
          <w:rFonts w:ascii="Arial" w:hAnsi="Arial" w:cs="Arial"/>
          <w:b/>
          <w:bCs/>
          <w:sz w:val="24"/>
        </w:rPr>
        <w:t>2</w:t>
      </w:r>
      <w:r w:rsidR="00BF74B7" w:rsidRPr="001D1FD0">
        <w:rPr>
          <w:rFonts w:ascii="Arial" w:hAnsi="Arial" w:cs="Arial"/>
          <w:b/>
          <w:bCs/>
          <w:sz w:val="24"/>
        </w:rPr>
        <w:t>3</w:t>
      </w:r>
      <w:r w:rsidR="00162297" w:rsidRPr="001D1FD0">
        <w:rPr>
          <w:rFonts w:ascii="Arial" w:hAnsi="Arial" w:cs="Arial"/>
          <w:b/>
          <w:bCs/>
          <w:sz w:val="24"/>
        </w:rPr>
        <w:t xml:space="preserve"> </w:t>
      </w:r>
      <w:r w:rsidR="00BF74B7" w:rsidRPr="001D1FD0">
        <w:rPr>
          <w:rFonts w:ascii="Arial" w:hAnsi="Arial" w:cs="Arial"/>
          <w:b/>
          <w:bCs/>
          <w:sz w:val="24"/>
        </w:rPr>
        <w:t>– 27 October</w:t>
      </w:r>
      <w:r w:rsidR="00162297" w:rsidRPr="001D1FD0">
        <w:rPr>
          <w:rFonts w:ascii="Arial" w:hAnsi="Arial" w:cs="Arial"/>
          <w:b/>
          <w:bCs/>
          <w:sz w:val="24"/>
        </w:rPr>
        <w:t xml:space="preserve"> 2017, </w:t>
      </w:r>
      <w:r w:rsidR="00BF74B7" w:rsidRPr="001D1FD0">
        <w:rPr>
          <w:rFonts w:ascii="Arial" w:hAnsi="Arial" w:cs="Arial"/>
          <w:b/>
          <w:bCs/>
          <w:sz w:val="24"/>
        </w:rPr>
        <w:t>Ljubljana</w:t>
      </w:r>
      <w:r w:rsidR="00992260" w:rsidRPr="001D1FD0">
        <w:rPr>
          <w:rFonts w:ascii="Arial" w:hAnsi="Arial" w:cs="Arial"/>
          <w:b/>
          <w:bCs/>
          <w:sz w:val="24"/>
        </w:rPr>
        <w:t xml:space="preserve">, </w:t>
      </w:r>
      <w:r w:rsidR="00BF74B7" w:rsidRPr="001D1FD0">
        <w:rPr>
          <w:rFonts w:ascii="Arial" w:hAnsi="Arial" w:cs="Arial"/>
          <w:b/>
          <w:bCs/>
          <w:sz w:val="24"/>
        </w:rPr>
        <w:t>Slovenia</w:t>
      </w:r>
      <w:r w:rsidR="00795464" w:rsidRPr="001D1FD0">
        <w:rPr>
          <w:rFonts w:ascii="Arial" w:hAnsi="Arial" w:cs="Arial"/>
          <w:b/>
          <w:bCs/>
          <w:color w:val="0000FF"/>
        </w:rPr>
        <w:tab/>
        <w:t>(revision of S2-17</w:t>
      </w:r>
      <w:r w:rsidR="00F73F8B">
        <w:rPr>
          <w:rFonts w:ascii="Arial" w:hAnsi="Arial" w:cs="Arial"/>
          <w:b/>
          <w:bCs/>
          <w:color w:val="0000FF"/>
        </w:rPr>
        <w:t>7068</w:t>
      </w:r>
      <w:r w:rsidR="00795464" w:rsidRPr="001D1FD0">
        <w:rPr>
          <w:rFonts w:ascii="Arial" w:hAnsi="Arial" w:cs="Arial"/>
          <w:b/>
          <w:bCs/>
          <w:color w:val="0000FF"/>
        </w:rPr>
        <w:t>)</w:t>
      </w:r>
    </w:p>
    <w:p w14:paraId="2A5BBBD0" w14:textId="77777777" w:rsidR="00FB501F" w:rsidRPr="001D1FD0" w:rsidRDefault="00FB501F" w:rsidP="00FB501F">
      <w:pPr>
        <w:keepNext/>
      </w:pPr>
    </w:p>
    <w:p w14:paraId="1C40DCA7" w14:textId="7B8549B4"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ins w:id="0" w:author="LG Electronics_SangMin_v2" w:date="2017-10-26T00:10:00Z">
        <w:r w:rsidR="007D3180">
          <w:rPr>
            <w:rFonts w:ascii="Arial" w:hAnsi="Arial" w:cs="Arial"/>
            <w:b/>
          </w:rPr>
          <w:t xml:space="preserve">, </w:t>
        </w:r>
        <w:r w:rsidR="00A0117B">
          <w:rPr>
            <w:rFonts w:ascii="Arial" w:hAnsi="Arial" w:cs="Arial"/>
            <w:b/>
          </w:rPr>
          <w:t>HTC</w:t>
        </w:r>
      </w:ins>
      <w:ins w:id="1" w:author="LG Electronics_SangMin_v2" w:date="2017-10-26T18:31:00Z">
        <w:r w:rsidR="00A15F65">
          <w:rPr>
            <w:rFonts w:ascii="Arial" w:hAnsi="Arial" w:cs="Arial"/>
            <w:b/>
          </w:rPr>
          <w:t>, Qualcomm</w:t>
        </w:r>
      </w:ins>
      <w:ins w:id="2" w:author="LG Electronics_SangMin_v2" w:date="2017-10-26T19:00:00Z">
        <w:r w:rsidR="00F2093D">
          <w:rPr>
            <w:rFonts w:ascii="Arial" w:hAnsi="Arial" w:cs="Arial"/>
            <w:b/>
          </w:rPr>
          <w:t xml:space="preserve"> </w:t>
        </w:r>
      </w:ins>
      <w:ins w:id="3" w:author="LG Electronics_SangMin_v2" w:date="2017-10-26T19:01:00Z">
        <w:r w:rsidR="00F2093D" w:rsidRPr="00F2093D">
          <w:rPr>
            <w:rFonts w:ascii="Arial" w:hAnsi="Arial" w:cs="Arial"/>
            <w:b/>
          </w:rPr>
          <w:t>Incorporated</w:t>
        </w:r>
      </w:ins>
      <w:ins w:id="4" w:author="LG Electronics_SangMin_v2" w:date="2017-10-26T18:31:00Z">
        <w:r w:rsidR="00A15F65">
          <w:rPr>
            <w:rFonts w:ascii="Arial" w:hAnsi="Arial" w:cs="Arial"/>
            <w:b/>
          </w:rPr>
          <w:t xml:space="preserve">, </w:t>
        </w:r>
      </w:ins>
      <w:ins w:id="5" w:author="LG Electronics_SangMin_v2" w:date="2017-10-26T18:44:00Z">
        <w:r w:rsidR="00891F73">
          <w:rPr>
            <w:rFonts w:ascii="Arial" w:hAnsi="Arial" w:cs="Arial"/>
            <w:b/>
          </w:rPr>
          <w:t>ITRI</w:t>
        </w:r>
      </w:ins>
      <w:bookmarkStart w:id="6" w:name="_GoBack"/>
      <w:bookmarkEnd w:id="6"/>
    </w:p>
    <w:p w14:paraId="7F5DAE15" w14:textId="1957FD17" w:rsidR="00FB501F"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AF6630">
        <w:rPr>
          <w:rFonts w:ascii="Arial" w:hAnsi="Arial" w:cs="Arial" w:hint="eastAsia"/>
          <w:b/>
        </w:rPr>
        <w:t>O</w:t>
      </w:r>
      <w:r w:rsidR="00CA3336">
        <w:rPr>
          <w:rFonts w:ascii="Arial" w:hAnsi="Arial" w:cs="Arial"/>
          <w:b/>
        </w:rPr>
        <w:t>I</w:t>
      </w:r>
      <w:r w:rsidR="00AF6630">
        <w:rPr>
          <w:rFonts w:ascii="Arial" w:hAnsi="Arial" w:cs="Arial" w:hint="eastAsia"/>
          <w:b/>
          <w:lang w:eastAsia="ko-KR"/>
        </w:rPr>
        <w:t>#</w:t>
      </w:r>
      <w:r w:rsidR="00AF6630">
        <w:rPr>
          <w:rFonts w:ascii="Arial" w:hAnsi="Arial" w:cs="Arial"/>
          <w:b/>
          <w:lang w:eastAsia="ko-KR"/>
        </w:rPr>
        <w:t xml:space="preserve">4: </w:t>
      </w:r>
      <w:r w:rsidR="007E13DD" w:rsidRPr="007E13DD">
        <w:rPr>
          <w:rFonts w:ascii="Arial" w:hAnsi="Arial" w:cs="Arial"/>
          <w:b/>
          <w:bCs/>
        </w:rPr>
        <w:t>TS 23.50</w:t>
      </w:r>
      <w:r w:rsidR="00F44F69">
        <w:rPr>
          <w:rFonts w:ascii="Arial" w:hAnsi="Arial" w:cs="Arial"/>
          <w:b/>
          <w:bCs/>
        </w:rPr>
        <w:t>1</w:t>
      </w:r>
      <w:r w:rsidR="008F484C">
        <w:rPr>
          <w:rFonts w:ascii="Arial" w:hAnsi="Arial" w:cs="Arial"/>
          <w:b/>
          <w:bCs/>
        </w:rPr>
        <w:t xml:space="preserve">: </w:t>
      </w:r>
      <w:r w:rsidR="00024889">
        <w:rPr>
          <w:rFonts w:ascii="Arial" w:hAnsi="Arial" w:cs="Arial"/>
          <w:b/>
          <w:bCs/>
        </w:rPr>
        <w:t xml:space="preserve">UE handling of the </w:t>
      </w:r>
      <w:r w:rsidR="00F44F69">
        <w:rPr>
          <w:rFonts w:ascii="Arial" w:hAnsi="Arial" w:cs="Arial"/>
          <w:b/>
          <w:bCs/>
        </w:rPr>
        <w:t xml:space="preserve">Rejected </w:t>
      </w:r>
      <w:r w:rsidR="00024889">
        <w:rPr>
          <w:rFonts w:ascii="Arial" w:hAnsi="Arial" w:cs="Arial"/>
          <w:b/>
          <w:bCs/>
        </w:rPr>
        <w:t>S-</w:t>
      </w:r>
      <w:r w:rsidR="00F44F69">
        <w:rPr>
          <w:rFonts w:ascii="Arial" w:hAnsi="Arial" w:cs="Arial"/>
          <w:b/>
          <w:bCs/>
        </w:rPr>
        <w:t>NSSAI</w:t>
      </w:r>
      <w:r w:rsidR="00CA481A">
        <w:rPr>
          <w:rFonts w:ascii="Arial" w:hAnsi="Arial" w:cs="Arial" w:hint="eastAsia"/>
          <w:b/>
          <w:bCs/>
          <w:lang w:eastAsia="ko-KR"/>
        </w:rPr>
        <w:t>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395FC410"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F44F69">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5D7AA9C"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B557F3" w:rsidRPr="00B557F3">
        <w:rPr>
          <w:rFonts w:ascii="Arial" w:hAnsi="Arial" w:cs="Arial"/>
          <w:i/>
        </w:rPr>
        <w:t>This contribution proposes to introduce "Restricted NSSAI" in the UE, for handling previously rejected S-NSSAI from the network with related information.</w:t>
      </w:r>
    </w:p>
    <w:p w14:paraId="76C6E23A" w14:textId="77777777" w:rsidR="00FB501F" w:rsidRDefault="00FB501F" w:rsidP="00FB501F">
      <w:pPr>
        <w:pStyle w:val="1"/>
      </w:pPr>
      <w:r w:rsidRPr="00DB4F61">
        <w:t>1.</w:t>
      </w:r>
      <w:r>
        <w:tab/>
      </w:r>
      <w:r>
        <w:rPr>
          <w:rFonts w:hint="eastAsia"/>
        </w:rPr>
        <w:t>Discussion</w:t>
      </w:r>
    </w:p>
    <w:p w14:paraId="1C1F2761" w14:textId="4BFC8ACB" w:rsidR="00F44F69" w:rsidRDefault="00F46D9A" w:rsidP="004309CB">
      <w:pPr>
        <w:rPr>
          <w:lang w:eastAsia="ko-KR"/>
        </w:rPr>
      </w:pPr>
      <w:r>
        <w:rPr>
          <w:rFonts w:hint="eastAsia"/>
          <w:lang w:eastAsia="ko-KR"/>
        </w:rPr>
        <w:t>In</w:t>
      </w:r>
      <w:r w:rsidR="00C06D1A">
        <w:rPr>
          <w:lang w:eastAsia="ko-KR"/>
        </w:rPr>
        <w:t xml:space="preserve"> the last SA2#122bis meeting, the UE storage aspects of the network slicing was described in </w:t>
      </w:r>
      <w:r w:rsidR="00F44F69">
        <w:rPr>
          <w:lang w:eastAsia="ko-KR"/>
        </w:rPr>
        <w:t>TS 23.501</w:t>
      </w:r>
      <w:r w:rsidR="00C06D1A">
        <w:rPr>
          <w:lang w:eastAsia="ko-KR"/>
        </w:rPr>
        <w:t xml:space="preserve">. Those include the handling of Configured NSSAI, Allowed NSSAI, and </w:t>
      </w:r>
      <w:r w:rsidR="00AC4106">
        <w:rPr>
          <w:lang w:eastAsia="ko-KR"/>
        </w:rPr>
        <w:t>temporarily/permanently rejected S-NSSAI.</w:t>
      </w:r>
      <w:r w:rsidR="007D4F6B">
        <w:rPr>
          <w:lang w:eastAsia="ko-KR"/>
        </w:rPr>
        <w:t xml:space="preserve"> As of v1.4.0, TS 23.501 has the following EN</w:t>
      </w:r>
      <w:r w:rsidR="00F44F69">
        <w:rPr>
          <w:lang w:eastAsia="ko-KR"/>
        </w:rPr>
        <w:t xml:space="preserve"> regarding the handling of rejected NSSAI in the UE:</w:t>
      </w:r>
    </w:p>
    <w:p w14:paraId="7B9257C8" w14:textId="77777777" w:rsidR="00F44F69" w:rsidRDefault="00F44F69" w:rsidP="00F44F69">
      <w:pPr>
        <w:pStyle w:val="EditorsNote"/>
        <w:rPr>
          <w:lang w:eastAsia="zh-CN"/>
        </w:rPr>
      </w:pPr>
      <w:r w:rsidRPr="0009778E">
        <w:t>Editor's note:</w:t>
      </w:r>
      <w:r w:rsidRPr="0009778E">
        <w:tab/>
        <w:t>Additional conditions when rejected S-NSSAIs can be removed is FFS.</w:t>
      </w:r>
    </w:p>
    <w:p w14:paraId="522744E7" w14:textId="6EE448B1" w:rsidR="00046959" w:rsidRDefault="00046959" w:rsidP="004309CB">
      <w:pPr>
        <w:rPr>
          <w:lang w:eastAsia="ko-KR"/>
        </w:rPr>
      </w:pPr>
      <w:r>
        <w:rPr>
          <w:rFonts w:hint="eastAsia"/>
          <w:lang w:eastAsia="ko-KR"/>
        </w:rPr>
        <w:t xml:space="preserve">On basic question can be: what is the definition of </w:t>
      </w:r>
      <w:r>
        <w:rPr>
          <w:lang w:eastAsia="ko-KR"/>
        </w:rPr>
        <w:t>“permanent” rejection and “temporary” rejection? We can assume that this reason of rejection is decided by the CN (AMF) and the reason is notified through the registration accept as a form of rejection cause value for each rejected S-NSSAI. If so, some cause value can be very straightforward: if the requested S-NSSAI is not supported by the serving PLMN, this is a kind of permanent rejection. And if some related serving entity (e.g. SMF of slice-specific PCF) is overloaded, this is a kind of temporary rejection. However, if one S-NSSAI is prohibited in a certain area (e.g. TA / RA), this is very ambiguous: this can be permanent rejection “for this area”, or can be translated as a temporary rejection. And if SA2 works on co-existence problem in the Rel-15, this can be also one rejection scenario, which is ambiguous whether this is permanent or temporary rejection.</w:t>
      </w:r>
    </w:p>
    <w:p w14:paraId="74F4D971" w14:textId="77405B92" w:rsidR="00046959" w:rsidRPr="00D05E05" w:rsidRDefault="00046959" w:rsidP="004309CB">
      <w:pPr>
        <w:rPr>
          <w:b/>
          <w:lang w:eastAsia="ko-KR"/>
        </w:rPr>
      </w:pPr>
      <w:r w:rsidRPr="00D05E05">
        <w:rPr>
          <w:b/>
          <w:lang w:eastAsia="ko-KR"/>
        </w:rPr>
        <w:t>Observation 1. Not all the rejection cause can be clearly categorized into temporary/permanent</w:t>
      </w:r>
      <w:r w:rsidR="002C6A3D" w:rsidRPr="00D05E05">
        <w:rPr>
          <w:b/>
          <w:lang w:eastAsia="ko-KR"/>
        </w:rPr>
        <w:t>.</w:t>
      </w:r>
    </w:p>
    <w:p w14:paraId="6297DE84" w14:textId="79C12EE6" w:rsidR="002C6A3D" w:rsidRDefault="002C6A3D" w:rsidP="004309CB">
      <w:pPr>
        <w:rPr>
          <w:lang w:eastAsia="ko-KR"/>
        </w:rPr>
      </w:pPr>
      <w:r>
        <w:rPr>
          <w:lang w:eastAsia="ko-KR"/>
        </w:rPr>
        <w:t xml:space="preserve">If we refer to some legacy behavior, </w:t>
      </w:r>
      <w:r w:rsidR="00600753">
        <w:rPr>
          <w:lang w:eastAsia="ko-KR"/>
        </w:rPr>
        <w:t xml:space="preserve">CT1 has specified rejection handling with EMM/ESM </w:t>
      </w:r>
      <w:proofErr w:type="gramStart"/>
      <w:r w:rsidR="00600753">
        <w:rPr>
          <w:lang w:eastAsia="ko-KR"/>
        </w:rPr>
        <w:t>cause</w:t>
      </w:r>
      <w:proofErr w:type="gramEnd"/>
      <w:r w:rsidR="00600753">
        <w:rPr>
          <w:lang w:eastAsia="ko-KR"/>
        </w:rPr>
        <w:t xml:space="preserve"> values specified in TS 24.301 (for EPC). For example, EMM causes specified in TS 24.301 are 35 values, while the </w:t>
      </w:r>
      <w:r w:rsidR="00600753">
        <w:t xml:space="preserve">ESM cause values are totally 46 values defined. The error / failure handling and the protocol design have been done in the stage 3. Even though the rejection scenario regarding network slice is expected to be less than general EMM/ESM rejection cases, still stage 3 has to study the error cases. </w:t>
      </w:r>
    </w:p>
    <w:p w14:paraId="62BAB6F9" w14:textId="3A273C14" w:rsidR="00600753" w:rsidRPr="00D05E05" w:rsidRDefault="00600753" w:rsidP="00600753">
      <w:pPr>
        <w:rPr>
          <w:b/>
          <w:lang w:eastAsia="ko-KR"/>
        </w:rPr>
      </w:pPr>
      <w:r w:rsidRPr="00D05E05">
        <w:rPr>
          <w:b/>
          <w:lang w:eastAsia="ko-KR"/>
        </w:rPr>
        <w:t>Observation 2. There can be more potential error cases regarding network slicing to be studied and defined in stage 3.</w:t>
      </w:r>
    </w:p>
    <w:p w14:paraId="7A34D547" w14:textId="70A89B0C" w:rsidR="007D4F6B" w:rsidRDefault="00D05E05" w:rsidP="004309CB">
      <w:pPr>
        <w:rPr>
          <w:lang w:eastAsia="ko-KR"/>
        </w:rPr>
      </w:pPr>
      <w:r>
        <w:rPr>
          <w:rFonts w:hint="eastAsia"/>
          <w:lang w:eastAsia="ko-KR"/>
        </w:rPr>
        <w:t>With th</w:t>
      </w:r>
      <w:r>
        <w:rPr>
          <w:lang w:eastAsia="ko-KR"/>
        </w:rPr>
        <w:t>e</w:t>
      </w:r>
      <w:r>
        <w:rPr>
          <w:rFonts w:hint="eastAsia"/>
          <w:lang w:eastAsia="ko-KR"/>
        </w:rPr>
        <w:t xml:space="preserve"> observations</w:t>
      </w:r>
      <w:r>
        <w:rPr>
          <w:lang w:eastAsia="ko-KR"/>
        </w:rPr>
        <w:t xml:space="preserve"> above, it is not efficient nor desirable for SA2 to define all the rejection scenarios and handling of rejected S-NSSAIs. However, SA2 can specify the architectural requirements and some general handling. As we see in observation 1, the categorization into temp/permanent is not perfect, and also is not necessary, since the UE shall not request to use S-NSSAI if it is rejected, regardless of the rejection duration (temp/permanent). More important things to be considered are only three criteria:</w:t>
      </w:r>
    </w:p>
    <w:p w14:paraId="39F50FB4" w14:textId="01BA90BB" w:rsidR="00D05E05" w:rsidRDefault="00D05E05" w:rsidP="00D05E05">
      <w:pPr>
        <w:numPr>
          <w:ilvl w:val="0"/>
          <w:numId w:val="41"/>
        </w:numPr>
        <w:rPr>
          <w:lang w:eastAsia="ko-KR"/>
        </w:rPr>
      </w:pPr>
      <w:r>
        <w:rPr>
          <w:rFonts w:hint="eastAsia"/>
          <w:lang w:eastAsia="ko-KR"/>
        </w:rPr>
        <w:t>What is the reason of the rejection for S-NSSAI?</w:t>
      </w:r>
      <w:r>
        <w:rPr>
          <w:lang w:eastAsia="ko-KR"/>
        </w:rPr>
        <w:t xml:space="preserve"> (Entry condition)</w:t>
      </w:r>
    </w:p>
    <w:p w14:paraId="7CB1A0F8" w14:textId="53AAAAEB" w:rsidR="00D05E05" w:rsidRDefault="00D05E05" w:rsidP="00D05E05">
      <w:pPr>
        <w:numPr>
          <w:ilvl w:val="0"/>
          <w:numId w:val="41"/>
        </w:numPr>
        <w:rPr>
          <w:lang w:eastAsia="ko-KR"/>
        </w:rPr>
      </w:pPr>
      <w:r>
        <w:rPr>
          <w:lang w:eastAsia="ko-KR"/>
        </w:rPr>
        <w:t>Is S-NSSAI in the list of rejected S-NSSAIs? (list check)</w:t>
      </w:r>
    </w:p>
    <w:p w14:paraId="55532E2F" w14:textId="6171574B" w:rsidR="00D05E05" w:rsidRDefault="00D05E05" w:rsidP="00D05E05">
      <w:pPr>
        <w:numPr>
          <w:ilvl w:val="0"/>
          <w:numId w:val="41"/>
        </w:numPr>
        <w:rPr>
          <w:lang w:eastAsia="ko-KR"/>
        </w:rPr>
      </w:pPr>
      <w:r>
        <w:rPr>
          <w:lang w:eastAsia="ko-KR"/>
        </w:rPr>
        <w:t>When the S-NSSAI can be removed from the rejected S-NSSAIs? (Removal condition)</w:t>
      </w:r>
    </w:p>
    <w:p w14:paraId="6386819C" w14:textId="371449D4" w:rsidR="00600753" w:rsidRDefault="00D05E05" w:rsidP="004309CB">
      <w:pPr>
        <w:rPr>
          <w:lang w:eastAsia="ko-KR"/>
        </w:rPr>
      </w:pPr>
      <w:r>
        <w:rPr>
          <w:rFonts w:hint="eastAsia"/>
          <w:lang w:eastAsia="ko-KR"/>
        </w:rPr>
        <w:t xml:space="preserve">So in this paper, we would like to suggest to define </w:t>
      </w:r>
      <w:r>
        <w:rPr>
          <w:lang w:eastAsia="ko-KR"/>
        </w:rPr>
        <w:t xml:space="preserve">“the Restricted S-NSSAIs” in the UE, handling the previously rejected S-NSSAIs with the entry condition and removal conditions. For example, if an S-NSSAI is not </w:t>
      </w:r>
      <w:r w:rsidR="00CA3A2A">
        <w:rPr>
          <w:lang w:eastAsia="ko-KR"/>
        </w:rPr>
        <w:t>supported in the serving PLMN at all, the cause can be “not supported service” and there’s no removal condition for this PLMN, or can be described as “permanent”. But how and what to specify for handling this lists are up to stage 3, especially CT1.</w:t>
      </w:r>
    </w:p>
    <w:p w14:paraId="129D495E" w14:textId="4EF2C574" w:rsidR="00CA3A2A" w:rsidRPr="00CA3A2A" w:rsidRDefault="00CA3A2A" w:rsidP="004309CB">
      <w:pPr>
        <w:rPr>
          <w:b/>
          <w:lang w:eastAsia="ko-KR"/>
        </w:rPr>
      </w:pPr>
      <w:r w:rsidRPr="00CA3A2A">
        <w:rPr>
          <w:b/>
          <w:lang w:eastAsia="ko-KR"/>
        </w:rPr>
        <w:t>Proposal. Define “Restricted S-NSSAIs” list in the UE to handle any rejected S-NSSAIs.</w:t>
      </w:r>
    </w:p>
    <w:p w14:paraId="78CB711D" w14:textId="77777777" w:rsidR="00FB501F" w:rsidRPr="00B17966" w:rsidRDefault="00FB501F" w:rsidP="00FB501F">
      <w:pPr>
        <w:pStyle w:val="1"/>
      </w:pPr>
      <w:r>
        <w:lastRenderedPageBreak/>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67995572" w14:textId="77777777" w:rsidR="00F44F69" w:rsidRPr="00B6630E" w:rsidRDefault="00F44F69" w:rsidP="00F44F69">
      <w:pPr>
        <w:pStyle w:val="3"/>
        <w:rPr>
          <w:lang w:eastAsia="zh-CN"/>
        </w:rPr>
      </w:pPr>
      <w:bookmarkStart w:id="7" w:name="_Toc493627699"/>
      <w:bookmarkStart w:id="8" w:name="_Toc494040424"/>
      <w:r w:rsidRPr="00B6630E">
        <w:rPr>
          <w:lang w:eastAsia="zh-CN"/>
        </w:rPr>
        <w:t>5.15.4</w:t>
      </w:r>
      <w:r w:rsidRPr="00B6630E">
        <w:rPr>
          <w:lang w:eastAsia="zh-CN"/>
        </w:rPr>
        <w:tab/>
        <w:t>UE NSSAI configuration and NSSAI storage aspects</w:t>
      </w:r>
      <w:bookmarkEnd w:id="7"/>
      <w:bookmarkEnd w:id="8"/>
    </w:p>
    <w:p w14:paraId="006FEAC8" w14:textId="541D66C6" w:rsidR="00F44F69" w:rsidRPr="00B6630E" w:rsidRDefault="00F44F69" w:rsidP="00F44F69">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w:t>
      </w:r>
      <w:proofErr w:type="spellStart"/>
      <w:r w:rsidRPr="00B6630E">
        <w:rPr>
          <w:lang w:eastAsia="zh-CN"/>
        </w:rPr>
        <w:t>i</w:t>
      </w:r>
      <w:proofErr w:type="spellEnd"/>
      <w:r w:rsidRPr="00B6630E">
        <w:rPr>
          <w:lang w:eastAsia="zh-CN"/>
        </w:rPr>
        <w:t xml:space="preserve">.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w:t>
      </w:r>
      <w:del w:id="9" w:author="LG Electronics_SangMin" w:date="2017-10-16T10:11:00Z">
        <w:r w:rsidDel="003B6D0F">
          <w:delText xml:space="preserve">temporarily or permanently </w:delText>
        </w:r>
      </w:del>
      <w:r>
        <w:t>rejected S-NSSAIs</w:t>
      </w:r>
      <w:ins w:id="10" w:author="LG Electronics_SangMin" w:date="2017-10-16T10:14:00Z">
        <w:r w:rsidR="003B6D0F">
          <w:t xml:space="preserve"> with cause</w:t>
        </w:r>
      </w:ins>
      <w:r>
        <w:t>.</w:t>
      </w:r>
    </w:p>
    <w:p w14:paraId="608EB181" w14:textId="77777777" w:rsidR="00F44F69" w:rsidRPr="00B6630E" w:rsidRDefault="00F44F69" w:rsidP="00F44F69">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5D3C7A34" w14:textId="77777777" w:rsidR="00F44F69" w:rsidRDefault="00F44F69" w:rsidP="00F44F69">
      <w:r>
        <w:t>The UE stores (S</w:t>
      </w:r>
      <w:proofErr w:type="gramStart"/>
      <w:r>
        <w:t>)NSSAIs</w:t>
      </w:r>
      <w:proofErr w:type="gramEnd"/>
      <w:r>
        <w:t xml:space="preserve"> as follows:</w:t>
      </w:r>
    </w:p>
    <w:p w14:paraId="7429081C" w14:textId="77777777" w:rsidR="00F44F69" w:rsidRPr="00493005" w:rsidRDefault="00F44F69" w:rsidP="00F44F69">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529179A" w14:textId="0689E703" w:rsidR="00F44F69" w:rsidRPr="0009778E" w:rsidRDefault="00F44F69" w:rsidP="00F44F69">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 xml:space="preserve">and delete any stored Allowed NSSAI and </w:t>
      </w:r>
      <w:ins w:id="11" w:author="LG Electronics_SangMin" w:date="2017-10-16T10:30:00Z">
        <w:r w:rsidR="00125695">
          <w:rPr>
            <w:lang w:val="en-US"/>
          </w:rPr>
          <w:t>the R</w:t>
        </w:r>
      </w:ins>
      <w:del w:id="12" w:author="LG Electronics_SangMin_v2" w:date="2017-10-25T23:07:00Z">
        <w:r w:rsidRPr="0009778E" w:rsidDel="00F73F8B">
          <w:rPr>
            <w:lang w:val="en-US"/>
          </w:rPr>
          <w:delText>r</w:delText>
        </w:r>
      </w:del>
      <w:r w:rsidRPr="0009778E">
        <w:rPr>
          <w:lang w:val="en-US"/>
        </w:rPr>
        <w:t>ejected S-NSSAI</w:t>
      </w:r>
      <w:ins w:id="13" w:author="LG Electronics_SangMin" w:date="2017-10-16T10:30:00Z">
        <w:r w:rsidR="00125695">
          <w:rPr>
            <w:lang w:val="en-US"/>
          </w:rPr>
          <w:t>s</w:t>
        </w:r>
      </w:ins>
      <w:r w:rsidRPr="0009778E">
        <w:rPr>
          <w:lang w:val="en-US"/>
        </w:rPr>
        <w:t xml:space="preserve"> for this PLMN</w:t>
      </w:r>
      <w:r>
        <w:rPr>
          <w:lang w:val="en-US"/>
        </w:rPr>
        <w:t>;</w:t>
      </w:r>
    </w:p>
    <w:p w14:paraId="747B4B7B" w14:textId="77777777" w:rsidR="00F44F69" w:rsidRPr="0009778E" w:rsidRDefault="00F44F69" w:rsidP="00F44F69">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390B9409" w14:textId="77777777" w:rsidR="00F44F69" w:rsidRPr="0054180C" w:rsidRDefault="00F44F69" w:rsidP="00F44F69">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C3AFBE8" w14:textId="7EB8705F" w:rsidR="00F44F69" w:rsidRPr="006E2412" w:rsidRDefault="00F44F69" w:rsidP="00F44F69">
      <w:pPr>
        <w:pStyle w:val="B1"/>
        <w:rPr>
          <w:lang w:val="en-US"/>
        </w:rPr>
      </w:pPr>
      <w:r w:rsidRPr="0009778E">
        <w:rPr>
          <w:lang w:val="en-US"/>
        </w:rPr>
        <w:t>-</w:t>
      </w:r>
      <w:r w:rsidRPr="0009778E">
        <w:rPr>
          <w:lang w:val="en-US"/>
        </w:rPr>
        <w:tab/>
      </w:r>
      <w:r w:rsidRPr="0054180C">
        <w:rPr>
          <w:lang w:val="en-US"/>
        </w:rPr>
        <w:t xml:space="preserve">If received, </w:t>
      </w:r>
      <w:del w:id="14" w:author="LG Electronics_SangMin" w:date="2017-10-16T10:13:00Z">
        <w:r w:rsidRPr="0054180C" w:rsidDel="003B6D0F">
          <w:rPr>
            <w:lang w:val="en-US"/>
          </w:rPr>
          <w:delText xml:space="preserve">a temporarily rejected </w:delText>
        </w:r>
      </w:del>
      <w:ins w:id="15" w:author="LG Electronics_SangMin" w:date="2017-10-16T10:13:00Z">
        <w:r w:rsidR="003B6D0F">
          <w:rPr>
            <w:lang w:val="en-US"/>
          </w:rPr>
          <w:t>the Re</w:t>
        </w:r>
      </w:ins>
      <w:ins w:id="16" w:author="LG Electronics_SangMin_v2" w:date="2017-10-25T23:07:00Z">
        <w:r w:rsidR="00F73F8B">
          <w:rPr>
            <w:lang w:val="en-US"/>
          </w:rPr>
          <w:t>jec</w:t>
        </w:r>
      </w:ins>
      <w:ins w:id="17" w:author="LG Electronics_SangMin" w:date="2017-10-16T10:13:00Z">
        <w:r w:rsidR="003B6D0F">
          <w:rPr>
            <w:lang w:val="en-US"/>
          </w:rPr>
          <w:t xml:space="preserve">ted </w:t>
        </w:r>
      </w:ins>
      <w:r w:rsidRPr="0054180C">
        <w:rPr>
          <w:lang w:val="en-US"/>
        </w:rPr>
        <w:t>S-NSSAI</w:t>
      </w:r>
      <w:ins w:id="18" w:author="LG Electronics_SangMin" w:date="2017-10-16T10:23:00Z">
        <w:r w:rsidR="00125695">
          <w:rPr>
            <w:lang w:val="en-US"/>
          </w:rPr>
          <w:t>s</w:t>
        </w:r>
      </w:ins>
      <w:r w:rsidRPr="0054180C">
        <w:rPr>
          <w:lang w:val="en-US"/>
        </w:rPr>
        <w:t xml:space="preserve"> for a PLMN shall be stored in the UE</w:t>
      </w:r>
      <w:ins w:id="19" w:author="LG Electronics_SangMin" w:date="2017-10-16T10:12:00Z">
        <w:r w:rsidR="003B6D0F" w:rsidRPr="003B6D0F">
          <w:rPr>
            <w:lang w:val="en-US"/>
          </w:rPr>
          <w:t xml:space="preserve"> </w:t>
        </w:r>
        <w:r w:rsidR="003B6D0F">
          <w:rPr>
            <w:lang w:val="en-US"/>
          </w:rPr>
          <w:t xml:space="preserve">with the related information (e.g. restriction type, </w:t>
        </w:r>
      </w:ins>
      <w:ins w:id="20" w:author="LG Electronics_SangMin" w:date="2017-10-16T10:13:00Z">
        <w:r w:rsidR="003B6D0F">
          <w:rPr>
            <w:lang w:val="en-US"/>
          </w:rPr>
          <w:t>removal</w:t>
        </w:r>
      </w:ins>
      <w:ins w:id="21" w:author="LG Electronics_SangMin" w:date="2017-10-16T10:12:00Z">
        <w:r w:rsidR="003B6D0F">
          <w:rPr>
            <w:lang w:val="en-US"/>
          </w:rPr>
          <w:t xml:space="preserve"> condition) based on the received cause value</w:t>
        </w:r>
      </w:ins>
      <w:r w:rsidRPr="0054180C">
        <w:rPr>
          <w:lang w:val="en-US"/>
        </w:rPr>
        <w:t xml:space="preserve"> while RM-REGISTERED</w:t>
      </w:r>
      <w:r>
        <w:rPr>
          <w:lang w:val="en-US"/>
        </w:rPr>
        <w:t>;</w:t>
      </w:r>
    </w:p>
    <w:p w14:paraId="09711B3B" w14:textId="293C317C" w:rsidR="00F73F8B" w:rsidRDefault="00125695" w:rsidP="00125695">
      <w:pPr>
        <w:pStyle w:val="B2"/>
        <w:rPr>
          <w:ins w:id="22" w:author="LG Electronics_SangMin_v2" w:date="2017-10-25T23:08:00Z"/>
          <w:lang w:val="en-US"/>
        </w:rPr>
      </w:pPr>
      <w:ins w:id="23" w:author="LG Electronics_SangMin" w:date="2017-10-16T10:31:00Z">
        <w:r w:rsidRPr="0009778E">
          <w:rPr>
            <w:lang w:val="en-US"/>
          </w:rPr>
          <w:t>-</w:t>
        </w:r>
        <w:r w:rsidRPr="0009778E">
          <w:rPr>
            <w:lang w:val="en-US"/>
          </w:rPr>
          <w:tab/>
        </w:r>
      </w:ins>
      <w:ins w:id="24" w:author="LG Electronics_SangMin_v2" w:date="2017-10-25T23:07:00Z">
        <w:r w:rsidR="00F73F8B">
          <w:rPr>
            <w:lang w:val="en-US"/>
          </w:rPr>
          <w:t xml:space="preserve">Restriction type </w:t>
        </w:r>
      </w:ins>
      <w:ins w:id="25" w:author="LG Electronics_SangMin_v2" w:date="2017-10-26T18:08:00Z">
        <w:r w:rsidR="000A65B9">
          <w:rPr>
            <w:lang w:val="en-US"/>
          </w:rPr>
          <w:t xml:space="preserve">specifies the </w:t>
        </w:r>
      </w:ins>
      <w:ins w:id="26" w:author="LG Electronics_SangMin_v2" w:date="2017-10-26T18:09:00Z">
        <w:r w:rsidR="000A65B9">
          <w:rPr>
            <w:lang w:val="en-US"/>
          </w:rPr>
          <w:t>granularity</w:t>
        </w:r>
      </w:ins>
      <w:ins w:id="27" w:author="LG Electronics_SangMin_v2" w:date="2017-10-26T18:08:00Z">
        <w:r w:rsidR="000A65B9">
          <w:rPr>
            <w:lang w:val="en-US"/>
          </w:rPr>
          <w:t xml:space="preserve"> </w:t>
        </w:r>
      </w:ins>
      <w:ins w:id="28" w:author="LG Electronics_SangMin_v2" w:date="2017-10-26T18:10:00Z">
        <w:r w:rsidR="000A65B9">
          <w:rPr>
            <w:lang w:val="en-US"/>
          </w:rPr>
          <w:t xml:space="preserve">of the rejection applied </w:t>
        </w:r>
      </w:ins>
      <w:ins w:id="29" w:author="LG Electronics_SangMin_v2" w:date="2017-10-26T18:09:00Z">
        <w:r w:rsidR="000A65B9">
          <w:rPr>
            <w:lang w:val="en-US"/>
          </w:rPr>
          <w:t xml:space="preserve">(e.g. </w:t>
        </w:r>
      </w:ins>
      <w:ins w:id="30" w:author="LG Electronics_SangMin_v2" w:date="2017-10-26T18:14:00Z">
        <w:r w:rsidR="000A65B9">
          <w:rPr>
            <w:lang w:val="en-US"/>
          </w:rPr>
          <w:t xml:space="preserve">based on </w:t>
        </w:r>
      </w:ins>
      <w:ins w:id="31" w:author="LG Electronics_SangMin_v2" w:date="2017-10-25T23:07:00Z">
        <w:r w:rsidR="00F73F8B">
          <w:rPr>
            <w:lang w:val="en-US"/>
          </w:rPr>
          <w:t>location</w:t>
        </w:r>
      </w:ins>
      <w:ins w:id="32" w:author="LG Electronics_SangMin_v2" w:date="2017-10-26T18:09:00Z">
        <w:r w:rsidR="000A65B9">
          <w:rPr>
            <w:lang w:val="en-US"/>
          </w:rPr>
          <w:t xml:space="preserve">, </w:t>
        </w:r>
      </w:ins>
      <w:ins w:id="33" w:author="LG Electronics_SangMin_v2" w:date="2017-10-25T23:09:00Z">
        <w:r w:rsidR="00F73F8B">
          <w:rPr>
            <w:lang w:val="en-US"/>
          </w:rPr>
          <w:t>duration</w:t>
        </w:r>
      </w:ins>
      <w:ins w:id="34" w:author="LG Electronics_SangMin_v2" w:date="2017-10-25T23:15:00Z">
        <w:r w:rsidR="00F73F8B">
          <w:rPr>
            <w:lang w:val="en-US"/>
          </w:rPr>
          <w:t xml:space="preserve">, </w:t>
        </w:r>
      </w:ins>
      <w:ins w:id="35" w:author="LG Electronics_SangMin_v2" w:date="2017-10-26T18:27:00Z">
        <w:r w:rsidR="000A65B9">
          <w:rPr>
            <w:lang w:val="en-US"/>
          </w:rPr>
          <w:t xml:space="preserve">or </w:t>
        </w:r>
      </w:ins>
      <w:ins w:id="36" w:author="LG Electronics_SangMin_v2" w:date="2017-10-26T18:11:00Z">
        <w:r w:rsidR="000A65B9">
          <w:rPr>
            <w:lang w:val="en-US"/>
          </w:rPr>
          <w:t>other configuration)</w:t>
        </w:r>
      </w:ins>
      <w:ins w:id="37" w:author="LG Electronics_SangMin_v2" w:date="2017-10-25T23:11:00Z">
        <w:r w:rsidR="00F73F8B">
          <w:rPr>
            <w:lang w:val="en-US"/>
          </w:rPr>
          <w:t>;</w:t>
        </w:r>
      </w:ins>
    </w:p>
    <w:p w14:paraId="60DCABB7" w14:textId="7952B64F" w:rsidR="00F73F8B" w:rsidDel="00F73F8B" w:rsidRDefault="00F73F8B" w:rsidP="00125695">
      <w:pPr>
        <w:pStyle w:val="B2"/>
        <w:rPr>
          <w:ins w:id="38" w:author="LG Electronics_SangMin" w:date="2017-10-16T10:32:00Z"/>
          <w:del w:id="39" w:author="LG Electronics_SangMin_v2" w:date="2017-10-25T23:11:00Z"/>
          <w:lang w:val="en-US"/>
        </w:rPr>
      </w:pPr>
      <w:ins w:id="40" w:author="LG Electronics_SangMin_v2" w:date="2017-10-25T23:08:00Z">
        <w:r>
          <w:rPr>
            <w:lang w:val="en-US"/>
          </w:rPr>
          <w:t>-</w:t>
        </w:r>
        <w:r>
          <w:rPr>
            <w:lang w:val="en-US"/>
          </w:rPr>
          <w:tab/>
        </w:r>
      </w:ins>
      <w:ins w:id="41" w:author="LG Electronics_SangMin_v2" w:date="2017-10-25T23:09:00Z">
        <w:r>
          <w:rPr>
            <w:lang w:val="en-US"/>
          </w:rPr>
          <w:t>Removal condition specifies when previously rejected S-NSSAI can be included in the Requested NSSAI</w:t>
        </w:r>
      </w:ins>
      <w:ins w:id="42" w:author="LG Electronics_SangMin_v2" w:date="2017-10-25T23:21:00Z">
        <w:r w:rsidR="00657031">
          <w:rPr>
            <w:lang w:val="en-US"/>
          </w:rPr>
          <w:t xml:space="preserve"> again</w:t>
        </w:r>
      </w:ins>
      <w:ins w:id="43" w:author="LG Electronics_SangMin_v2" w:date="2017-10-25T23:09:00Z">
        <w:r>
          <w:rPr>
            <w:lang w:val="en-US"/>
          </w:rPr>
          <w:t xml:space="preserve"> (e.g. </w:t>
        </w:r>
      </w:ins>
      <w:ins w:id="44" w:author="LG Electronics_SangMin_v2" w:date="2017-10-25T23:10:00Z">
        <w:r>
          <w:rPr>
            <w:lang w:val="en-US"/>
          </w:rPr>
          <w:t xml:space="preserve">when the RA changes, timer expires, </w:t>
        </w:r>
      </w:ins>
      <w:ins w:id="45" w:author="LG Electronics_SangMin_v2" w:date="2017-10-26T18:11:00Z">
        <w:r w:rsidR="000A65B9">
          <w:rPr>
            <w:lang w:val="en-US"/>
          </w:rPr>
          <w:t xml:space="preserve">configuration changes, </w:t>
        </w:r>
      </w:ins>
      <w:ins w:id="46" w:author="LG Electronics_SangMin_v2" w:date="2017-10-25T23:10:00Z">
        <w:r>
          <w:rPr>
            <w:lang w:val="en-US"/>
          </w:rPr>
          <w:t>etc.)</w:t>
        </w:r>
      </w:ins>
      <w:ins w:id="47" w:author="LG Electronics_SangMin_v2" w:date="2017-10-25T23:11:00Z">
        <w:r>
          <w:rPr>
            <w:lang w:val="en-US"/>
          </w:rPr>
          <w:t>;</w:t>
        </w:r>
      </w:ins>
    </w:p>
    <w:p w14:paraId="4DDEB691" w14:textId="6A360B0C" w:rsidR="00F44F69" w:rsidDel="003B6D0F" w:rsidRDefault="00F44F69" w:rsidP="00F44F69">
      <w:pPr>
        <w:pStyle w:val="B1"/>
        <w:rPr>
          <w:del w:id="48" w:author="LG Electronics_SangMin" w:date="2017-10-16T10:13:00Z"/>
        </w:rPr>
      </w:pPr>
      <w:del w:id="49" w:author="LG Electronics_SangMin" w:date="2017-10-16T10:13:00Z">
        <w:r w:rsidRPr="006E2412" w:rsidDel="003B6D0F">
          <w:delText>-</w:delText>
        </w:r>
        <w:r w:rsidRPr="006E2412" w:rsidDel="003B6D0F">
          <w:tab/>
        </w:r>
        <w:r w:rsidRPr="0009778E" w:rsidDel="003B6D0F">
          <w:delText>If received,</w:delText>
        </w:r>
        <w:r w:rsidRPr="0054180C" w:rsidDel="003B6D0F">
          <w:delText xml:space="preserve"> a permanently rejected S-NSSAI for a PLMN shall be stored in the UE while RM-REGISTERED.</w:delText>
        </w:r>
      </w:del>
    </w:p>
    <w:p w14:paraId="77BC3B91" w14:textId="1FC9F4BF" w:rsidR="003B6D0F" w:rsidRPr="00B6630E" w:rsidRDefault="003B6D0F" w:rsidP="003B6D0F">
      <w:pPr>
        <w:pStyle w:val="NO"/>
        <w:rPr>
          <w:ins w:id="50" w:author="LG Electronics_SangMin" w:date="2017-10-16T10:14:00Z"/>
        </w:rPr>
      </w:pPr>
      <w:ins w:id="51" w:author="LG Electronics_SangMin" w:date="2017-10-16T10:14:00Z">
        <w:r w:rsidRPr="00B6630E">
          <w:t>NOTE:</w:t>
        </w:r>
        <w:r w:rsidRPr="00B6630E">
          <w:tab/>
          <w:t xml:space="preserve">The </w:t>
        </w:r>
        <w:r>
          <w:t xml:space="preserve">related information (e.g. </w:t>
        </w:r>
      </w:ins>
      <w:ins w:id="52" w:author="LG Electronics_SangMin" w:date="2017-10-17T19:32:00Z">
        <w:r w:rsidR="00480928">
          <w:t>restriction type</w:t>
        </w:r>
      </w:ins>
      <w:ins w:id="53" w:author="LG Electronics_SangMin" w:date="2017-10-16T10:14:00Z">
        <w:r>
          <w:t xml:space="preserve">, </w:t>
        </w:r>
      </w:ins>
      <w:ins w:id="54" w:author="LG Electronics_SangMin" w:date="2017-10-17T19:32:00Z">
        <w:r w:rsidR="00480928">
          <w:t>removal condition</w:t>
        </w:r>
      </w:ins>
      <w:ins w:id="55" w:author="LG Electronics_SangMin" w:date="2017-10-16T10:14:00Z">
        <w:r>
          <w:t xml:space="preserve">) </w:t>
        </w:r>
      </w:ins>
      <w:ins w:id="56" w:author="LG Electronics_SangMin_v2" w:date="2017-10-25T23:15:00Z">
        <w:r w:rsidR="00657031">
          <w:t>shown above are the example</w:t>
        </w:r>
      </w:ins>
      <w:ins w:id="57" w:author="LG Electronics_SangMin_v2" w:date="2017-10-26T18:47:00Z">
        <w:r w:rsidR="0025139B">
          <w:t>,</w:t>
        </w:r>
      </w:ins>
      <w:ins w:id="58" w:author="LG Electronics_SangMin_v2" w:date="2017-10-25T23:15:00Z">
        <w:r w:rsidR="00657031">
          <w:t xml:space="preserve"> and </w:t>
        </w:r>
      </w:ins>
      <w:ins w:id="59" w:author="LG Electronics_SangMin_v2" w:date="2017-10-26T18:47:00Z">
        <w:r w:rsidR="0025139B">
          <w:t>t</w:t>
        </w:r>
        <w:r w:rsidR="0025139B" w:rsidRPr="00B6630E">
          <w:t xml:space="preserve">he details of </w:t>
        </w:r>
        <w:r w:rsidR="0025139B">
          <w:t>the S-NSSAI reject cause and related information</w:t>
        </w:r>
        <w:r w:rsidR="0025139B">
          <w:t xml:space="preserve"> </w:t>
        </w:r>
      </w:ins>
      <w:ins w:id="60" w:author="LG Electronics_SangMin" w:date="2017-10-16T10:14:00Z">
        <w:r>
          <w:t xml:space="preserve">are </w:t>
        </w:r>
        <w:r w:rsidRPr="00B6630E">
          <w:t xml:space="preserve">described in </w:t>
        </w:r>
        <w:r w:rsidRPr="003044EF">
          <w:t>TS</w:t>
        </w:r>
        <w:r>
          <w:t> 24</w:t>
        </w:r>
        <w:r w:rsidRPr="003044EF">
          <w:t>.</w:t>
        </w:r>
        <w:r>
          <w:t>501</w:t>
        </w:r>
        <w:r w:rsidRPr="00B6630E">
          <w:t> [</w:t>
        </w:r>
        <w:r>
          <w:t>xx</w:t>
        </w:r>
        <w:r w:rsidRPr="00B6630E">
          <w:t>].</w:t>
        </w:r>
      </w:ins>
    </w:p>
    <w:p w14:paraId="740EB6DC" w14:textId="1C967BF0" w:rsidR="00F44F69" w:rsidDel="003B6D0F" w:rsidRDefault="00F44F69" w:rsidP="00F44F69">
      <w:pPr>
        <w:pStyle w:val="EditorsNote"/>
        <w:rPr>
          <w:del w:id="61" w:author="LG Electronics_SangMin" w:date="2017-10-16T10:14:00Z"/>
          <w:lang w:eastAsia="zh-CN"/>
        </w:rPr>
      </w:pPr>
      <w:del w:id="62" w:author="LG Electronics_SangMin" w:date="2017-10-16T10:14:00Z">
        <w:r w:rsidRPr="0009778E" w:rsidDel="003B6D0F">
          <w:delText>Editor's note:</w:delText>
        </w:r>
        <w:r w:rsidRPr="0009778E" w:rsidDel="003B6D0F">
          <w:tab/>
          <w:delText>Additional conditions when rejected S-NSSAIs can be removed is FFS.</w:delText>
        </w:r>
      </w:del>
    </w:p>
    <w:p w14:paraId="7389FC1F" w14:textId="77777777" w:rsidR="00F44F69" w:rsidRPr="00B6630E" w:rsidRDefault="00F44F69" w:rsidP="00F44F69">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w:t>
      </w:r>
      <w:r w:rsidRPr="00200F28">
        <w:rPr>
          <w:rFonts w:hint="eastAsia"/>
          <w:lang w:eastAsia="ko-KR"/>
        </w:rPr>
        <w:lastRenderedPageBreak/>
        <w:t xml:space="preserve">corresponding S-NSSAI </w:t>
      </w:r>
      <w:r>
        <w:rPr>
          <w:lang w:eastAsia="ko-KR"/>
        </w:rPr>
        <w:t>from</w:t>
      </w:r>
      <w:r>
        <w:rPr>
          <w:rFonts w:hint="eastAsia"/>
          <w:lang w:eastAsia="ko-KR"/>
        </w:rPr>
        <w:t xml:space="preserve"> the Allowed NSSAI</w:t>
      </w:r>
      <w:r w:rsidRPr="00200F28">
        <w:rPr>
          <w:rFonts w:hint="eastAsia"/>
          <w:lang w:eastAsia="ko-KR"/>
        </w:rPr>
        <w:t>.</w:t>
      </w:r>
    </w:p>
    <w:p w14:paraId="57B1052D" w14:textId="77777777" w:rsidR="00992260" w:rsidRPr="00F44F69" w:rsidRDefault="00992260" w:rsidP="00880C67"/>
    <w:p w14:paraId="292A995D" w14:textId="4F27A3A6"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CA481A">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2F31F94C" w14:textId="77777777" w:rsidR="00CA481A" w:rsidRPr="00B6630E" w:rsidRDefault="00CA481A" w:rsidP="00CA481A">
      <w:pPr>
        <w:pStyle w:val="5"/>
      </w:pPr>
      <w:bookmarkStart w:id="63" w:name="_Toc493627703"/>
      <w:bookmarkStart w:id="64" w:name="_Toc494040428"/>
      <w:r w:rsidRPr="00B6630E">
        <w:t>5.15.5.2.1</w:t>
      </w:r>
      <w:r w:rsidRPr="00B6630E">
        <w:tab/>
        <w:t xml:space="preserve">Registration to a </w:t>
      </w:r>
      <w:r>
        <w:t>s</w:t>
      </w:r>
      <w:r w:rsidRPr="00B6630E">
        <w:t>et of Network Slices</w:t>
      </w:r>
      <w:bookmarkEnd w:id="63"/>
      <w:bookmarkEnd w:id="64"/>
    </w:p>
    <w:p w14:paraId="2B35A87C" w14:textId="77777777" w:rsidR="00CA481A" w:rsidRPr="00B6630E" w:rsidRDefault="00CA481A" w:rsidP="00CA481A">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448D68A6" w14:textId="77777777" w:rsidR="00CA481A" w:rsidRPr="00B6630E" w:rsidRDefault="00CA481A" w:rsidP="00CA481A">
      <w:r w:rsidRPr="00B6630E">
        <w:t>The Requested NSSAI may be either:</w:t>
      </w:r>
    </w:p>
    <w:p w14:paraId="7FF48CB4" w14:textId="77777777" w:rsidR="00CA481A" w:rsidRPr="00B6630E" w:rsidRDefault="00CA481A" w:rsidP="00CA481A">
      <w:pPr>
        <w:pStyle w:val="B1"/>
      </w:pPr>
      <w:r w:rsidRPr="00B6630E">
        <w:t>-</w:t>
      </w:r>
      <w:r w:rsidRPr="00B6630E">
        <w:tab/>
      </w:r>
      <w:proofErr w:type="gramStart"/>
      <w:r w:rsidRPr="00B6630E">
        <w:t>the</w:t>
      </w:r>
      <w:proofErr w:type="gramEnd"/>
      <w:r w:rsidRPr="00B6630E">
        <w:t xml:space="preserve"> Configured-NSSAI, or a subset thereof as described below, if the UE has no Allowed NSSAI for the </w:t>
      </w:r>
      <w:r>
        <w:t>serving</w:t>
      </w:r>
      <w:r w:rsidRPr="00B6630E">
        <w:t xml:space="preserve"> PLMN; or</w:t>
      </w:r>
    </w:p>
    <w:p w14:paraId="63C6E4E0" w14:textId="77777777" w:rsidR="00CA481A" w:rsidRPr="00B6630E" w:rsidRDefault="00CA481A" w:rsidP="00CA481A">
      <w:pPr>
        <w:pStyle w:val="B1"/>
      </w:pPr>
      <w:r w:rsidRPr="00B6630E">
        <w:t>-</w:t>
      </w:r>
      <w:r w:rsidRPr="00B6630E">
        <w:tab/>
      </w:r>
      <w:proofErr w:type="gramStart"/>
      <w:r w:rsidRPr="00B6630E">
        <w:t>the</w:t>
      </w:r>
      <w:proofErr w:type="gramEnd"/>
      <w:r w:rsidRPr="00B6630E">
        <w:t xml:space="preserve"> Allowed-NSSAI, or a subset thereof as described below, if the UE has an All</w:t>
      </w:r>
      <w:r>
        <w:t>owed NSSAI for the serving PLMN;</w:t>
      </w:r>
      <w:r w:rsidRPr="00B6630E">
        <w:t xml:space="preserve"> or</w:t>
      </w:r>
    </w:p>
    <w:p w14:paraId="60475F95" w14:textId="484AA92A" w:rsidR="00CA481A" w:rsidRPr="00B6630E" w:rsidRDefault="00CA481A" w:rsidP="00CA481A">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t>
      </w:r>
      <w:del w:id="65" w:author="LG Electronics_SangMin" w:date="2017-10-16T10:26:00Z">
        <w:r w:rsidRPr="00B6630E" w:rsidDel="00125695">
          <w:delText>we</w:delText>
        </w:r>
      </w:del>
      <w:ins w:id="66" w:author="LG Electronics_SangMin" w:date="2017-10-16T10:26:00Z">
        <w:r w:rsidR="00125695">
          <w:t>a</w:t>
        </w:r>
      </w:ins>
      <w:r w:rsidRPr="00B6630E">
        <w:t xml:space="preserve">re not </w:t>
      </w:r>
      <w:del w:id="67" w:author="LG Electronics_SangMin" w:date="2017-10-16T10:25:00Z">
        <w:r w:rsidRPr="00B6630E" w:rsidDel="00125695">
          <w:delText xml:space="preserve">previously </w:delText>
        </w:r>
      </w:del>
      <w:del w:id="68" w:author="LG Electronics_SangMin" w:date="2017-10-16T10:14:00Z">
        <w:r w:rsidRPr="00B6630E" w:rsidDel="003B6D0F">
          <w:delText xml:space="preserve">permanently </w:delText>
        </w:r>
      </w:del>
      <w:del w:id="69" w:author="LG Electronics_SangMin" w:date="2017-10-16T10:25:00Z">
        <w:r w:rsidRPr="00B6630E" w:rsidDel="00125695">
          <w:delText>rejected (as defined below) by the network</w:delText>
        </w:r>
      </w:del>
      <w:ins w:id="70" w:author="LG Electronics_SangMin" w:date="2017-10-16T10:26:00Z">
        <w:r w:rsidR="00125695">
          <w:t>present</w:t>
        </w:r>
      </w:ins>
      <w:ins w:id="71" w:author="LG Electronics_SangMin" w:date="2017-10-16T10:15:00Z">
        <w:r w:rsidR="003B6D0F">
          <w:t xml:space="preserve"> in the Re</w:t>
        </w:r>
      </w:ins>
      <w:ins w:id="72" w:author="LG Electronics_SangMin_v2" w:date="2017-10-25T23:11:00Z">
        <w:r w:rsidR="00F73F8B">
          <w:t>je</w:t>
        </w:r>
      </w:ins>
      <w:ins w:id="73" w:author="LG Electronics_SangMin" w:date="2017-10-16T10:15:00Z">
        <w:r w:rsidR="003B6D0F">
          <w:t>cted S-NSSAI</w:t>
        </w:r>
      </w:ins>
      <w:ins w:id="74" w:author="LG Electronics_SangMin" w:date="2017-10-16T10:26:00Z">
        <w:r w:rsidR="00125695">
          <w:t>s</w:t>
        </w:r>
      </w:ins>
      <w:ins w:id="75" w:author="LG Electronics_SangMin" w:date="2017-10-16T10:25:00Z">
        <w:r w:rsidR="00125695">
          <w:t xml:space="preserve"> in the UE</w:t>
        </w:r>
      </w:ins>
      <w:r w:rsidRPr="00B6630E">
        <w:t>.</w:t>
      </w:r>
    </w:p>
    <w:p w14:paraId="2D2ABAC9" w14:textId="3FAD60DA" w:rsidR="00CA481A" w:rsidRPr="00B6630E" w:rsidRDefault="00CA481A" w:rsidP="00CA481A">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t>
      </w:r>
      <w:del w:id="76" w:author="LG Electronics_SangMin" w:date="2017-10-16T10:22:00Z">
        <w:r w:rsidRPr="00B6630E" w:rsidDel="00125695">
          <w:delText xml:space="preserve">was </w:delText>
        </w:r>
      </w:del>
      <w:ins w:id="77" w:author="LG Electronics_SangMin" w:date="2017-10-16T10:22:00Z">
        <w:r w:rsidR="00125695">
          <w:t>i</w:t>
        </w:r>
        <w:r w:rsidR="00125695" w:rsidRPr="00B6630E">
          <w:t xml:space="preserve">s </w:t>
        </w:r>
      </w:ins>
      <w:r w:rsidRPr="00B6630E">
        <w:t xml:space="preserve">not </w:t>
      </w:r>
      <w:ins w:id="78" w:author="LG Electronics_SangMin" w:date="2017-10-16T10:21:00Z">
        <w:r w:rsidR="00125695">
          <w:t xml:space="preserve">in the </w:t>
        </w:r>
      </w:ins>
      <w:ins w:id="79" w:author="LG Electronics_SangMin" w:date="2017-10-16T10:22:00Z">
        <w:r w:rsidR="00125695">
          <w:t>Re</w:t>
        </w:r>
      </w:ins>
      <w:ins w:id="80" w:author="LG Electronics_SangMin_v2" w:date="2017-10-25T23:11:00Z">
        <w:r w:rsidR="00F73F8B">
          <w:t>je</w:t>
        </w:r>
      </w:ins>
      <w:ins w:id="81" w:author="LG Electronics_SangMin" w:date="2017-10-16T10:22:00Z">
        <w:r w:rsidR="00125695">
          <w:t>cted S-NSSAI</w:t>
        </w:r>
      </w:ins>
      <w:ins w:id="82" w:author="LG Electronics_SangMin" w:date="2017-10-16T10:27:00Z">
        <w:r w:rsidR="00125695">
          <w:t>s</w:t>
        </w:r>
      </w:ins>
      <w:del w:id="83" w:author="LG Electronics_SangMin" w:date="2017-10-16T10:22:00Z">
        <w:r w:rsidRPr="00B6630E" w:rsidDel="00125695">
          <w:delText xml:space="preserve">previously permanently rejected </w:delText>
        </w:r>
      </w:del>
      <w:r w:rsidRPr="00B6630E">
        <w:t>(</w:t>
      </w:r>
      <w:ins w:id="84" w:author="LG Electronics_SangMin" w:date="2017-10-16T10:29:00Z">
        <w:r w:rsidR="00125695">
          <w:t>see cl</w:t>
        </w:r>
      </w:ins>
      <w:ins w:id="85" w:author="LG Electronics_SangMin" w:date="2017-10-16T10:48:00Z">
        <w:r w:rsidR="001D6518">
          <w:t>a</w:t>
        </w:r>
      </w:ins>
      <w:ins w:id="86" w:author="LG Electronics_SangMin" w:date="2017-10-16T10:29:00Z">
        <w:r w:rsidR="00125695">
          <w:t>use</w:t>
        </w:r>
      </w:ins>
      <w:ins w:id="87" w:author="LG Electronics_SangMin" w:date="2017-10-16T10:48:00Z">
        <w:r w:rsidR="001D6518">
          <w:t> </w:t>
        </w:r>
      </w:ins>
      <w:ins w:id="88" w:author="LG Electronics_SangMin" w:date="2017-10-16T10:29:00Z">
        <w:r w:rsidR="00125695">
          <w:t>5.15.4</w:t>
        </w:r>
      </w:ins>
      <w:del w:id="89" w:author="LG Electronics_SangMin" w:date="2017-10-16T10:29:00Z">
        <w:r w:rsidRPr="00B6630E" w:rsidDel="00125695">
          <w:delText>as defined below</w:delText>
        </w:r>
      </w:del>
      <w:r w:rsidRPr="00B6630E">
        <w:t>)</w:t>
      </w:r>
      <w:del w:id="90" w:author="LG Electronics_SangMin" w:date="2017-10-16T10:24:00Z">
        <w:r w:rsidRPr="00B6630E" w:rsidDel="00125695">
          <w:delText xml:space="preserve"> by the network</w:delText>
        </w:r>
      </w:del>
      <w:r w:rsidRPr="00B6630E">
        <w:t>, or was not previously added by the UE in a Requested NSSAI.</w:t>
      </w:r>
    </w:p>
    <w:p w14:paraId="5B4C7AD3" w14:textId="77777777" w:rsidR="00CA481A" w:rsidRPr="00B6630E" w:rsidRDefault="00CA481A" w:rsidP="00CA481A">
      <w:r w:rsidRPr="00B6630E">
        <w:t xml:space="preserve">The subset of Allowed NSSAI </w:t>
      </w:r>
      <w:r>
        <w:t xml:space="preserve">provided in the Requested NSSAI </w:t>
      </w:r>
      <w:r w:rsidRPr="00B6630E">
        <w:t>consists of one or more S-NSSAI(s) in the last Allowed NSSAI for this PLMN.</w:t>
      </w:r>
    </w:p>
    <w:p w14:paraId="2010C746" w14:textId="42ADFD8D" w:rsidR="00CA481A" w:rsidRPr="00B6630E" w:rsidRDefault="00CA481A" w:rsidP="00CA481A">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t>
      </w:r>
      <w:del w:id="91" w:author="LG Electronics_SangMin" w:date="2017-10-16T10:25:00Z">
        <w:r w:rsidRPr="0091166B" w:rsidDel="00125695">
          <w:rPr>
            <w:lang w:val="en-US"/>
          </w:rPr>
          <w:delText>wa</w:delText>
        </w:r>
      </w:del>
      <w:ins w:id="92" w:author="LG Electronics_SangMin" w:date="2017-10-16T10:25:00Z">
        <w:r w:rsidR="00125695">
          <w:rPr>
            <w:lang w:val="en-US"/>
          </w:rPr>
          <w:t>i</w:t>
        </w:r>
      </w:ins>
      <w:r w:rsidRPr="0091166B">
        <w:rPr>
          <w:lang w:val="en-US"/>
        </w:rPr>
        <w:t xml:space="preserve">s not </w:t>
      </w:r>
      <w:ins w:id="93" w:author="LG Electronics_SangMin" w:date="2017-10-16T10:24:00Z">
        <w:r w:rsidR="00125695">
          <w:rPr>
            <w:lang w:val="en-US"/>
          </w:rPr>
          <w:t>in the Re</w:t>
        </w:r>
      </w:ins>
      <w:ins w:id="94" w:author="LG Electronics_SangMin_v2" w:date="2017-10-25T23:11:00Z">
        <w:r w:rsidR="00F73F8B">
          <w:rPr>
            <w:lang w:val="en-US"/>
          </w:rPr>
          <w:t>je</w:t>
        </w:r>
      </w:ins>
      <w:ins w:id="95" w:author="LG Electronics_SangMin" w:date="2017-10-16T10:24:00Z">
        <w:r w:rsidR="00125695">
          <w:rPr>
            <w:lang w:val="en-US"/>
          </w:rPr>
          <w:t>cted S-NSSAIs in the UE</w:t>
        </w:r>
      </w:ins>
      <w:del w:id="96" w:author="LG Electronics_SangMin" w:date="2017-10-16T10:24:00Z">
        <w:r w:rsidRPr="0091166B" w:rsidDel="00125695">
          <w:rPr>
            <w:lang w:val="en-US"/>
          </w:rPr>
          <w:delText xml:space="preserve">previously permanently rejected (as defined </w:delText>
        </w:r>
        <w:r w:rsidRPr="00F44A74" w:rsidDel="00125695">
          <w:rPr>
            <w:lang w:val="en-US"/>
          </w:rPr>
          <w:delText>below) by the network</w:delText>
        </w:r>
      </w:del>
      <w:r w:rsidRPr="00B6630E">
        <w:t>.</w:t>
      </w:r>
    </w:p>
    <w:p w14:paraId="3EB97B02" w14:textId="77777777" w:rsidR="00CA481A" w:rsidRPr="00B6630E" w:rsidRDefault="00CA481A" w:rsidP="00CA481A">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6CB0C681" w14:textId="77777777" w:rsidR="00CA481A" w:rsidRPr="00A079E5" w:rsidRDefault="00CA481A" w:rsidP="00CA481A">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54BC2757" w14:textId="77777777" w:rsidR="00CA481A" w:rsidRDefault="00CA481A" w:rsidP="00CA481A">
      <w:pPr>
        <w:rPr>
          <w:lang w:eastAsia="zh-CN"/>
        </w:rPr>
      </w:pPr>
      <w:r w:rsidRPr="00A079E5">
        <w:rPr>
          <w:lang w:eastAsia="zh-CN"/>
        </w:rPr>
        <w:t xml:space="preserve">When the AMF </w:t>
      </w:r>
      <w:r>
        <w:rPr>
          <w:lang w:eastAsia="zh-CN"/>
        </w:rPr>
        <w:t xml:space="preserve">selected by the </w:t>
      </w:r>
      <w:proofErr w:type="gramStart"/>
      <w:r>
        <w:rPr>
          <w:lang w:eastAsia="zh-CN"/>
        </w:rPr>
        <w:t>AN</w:t>
      </w:r>
      <w:proofErr w:type="gramEnd"/>
      <w:r>
        <w:rPr>
          <w:lang w:eastAsia="zh-CN"/>
        </w:rPr>
        <w:t xml:space="preserve">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513E24C6" w14:textId="4929C1F6" w:rsidR="00CA481A" w:rsidRDefault="00CA481A" w:rsidP="00CA481A">
      <w:pPr>
        <w:pStyle w:val="B1"/>
      </w:pPr>
      <w:r>
        <w:t>-</w:t>
      </w:r>
      <w:r>
        <w:tab/>
      </w:r>
      <w:r w:rsidRPr="00C47F13">
        <w:t>As part of the registration procedure described in 3GPP</w:t>
      </w:r>
      <w:r>
        <w:t> </w:t>
      </w:r>
      <w:r w:rsidRPr="00C47F13">
        <w:t>TS</w:t>
      </w:r>
      <w:r>
        <w:t> </w:t>
      </w:r>
      <w:r w:rsidRPr="00C47F13">
        <w:t>23.502 [3], clause</w:t>
      </w:r>
      <w:ins w:id="97" w:author="LG Electronics_SangMin" w:date="2017-10-16T10:49:00Z">
        <w:r w:rsidR="001D6518">
          <w:t> </w:t>
        </w:r>
      </w:ins>
      <w:del w:id="98" w:author="LG Electronics_SangMin" w:date="2017-10-16T10:49:00Z">
        <w:r w:rsidRPr="00C47F13" w:rsidDel="001D6518">
          <w:delText xml:space="preserve"> </w:delText>
        </w:r>
      </w:del>
      <w:r w:rsidRPr="00C47F13">
        <w:t>4.2.2.2.2,</w:t>
      </w:r>
      <w:r>
        <w:t xml:space="preserve"> the AMF</w:t>
      </w:r>
      <w:r w:rsidRPr="00A079E5">
        <w:t xml:space="preserve"> may query the UDM to retrieve UE subscription information including the </w:t>
      </w:r>
      <w:r>
        <w:t xml:space="preserve">Subscribed </w:t>
      </w:r>
      <w:r w:rsidRPr="00A079E5">
        <w:t>S-NSSAIs.</w:t>
      </w:r>
    </w:p>
    <w:p w14:paraId="5815968C" w14:textId="77777777" w:rsidR="00CA481A" w:rsidRPr="00A079E5" w:rsidRDefault="00CA481A" w:rsidP="00CA481A">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4F3D51CC" w14:textId="77777777" w:rsidR="00CA481A" w:rsidRDefault="00CA481A" w:rsidP="00CA481A">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7E77F03F" w14:textId="77777777" w:rsidR="00CA481A" w:rsidRDefault="00CA481A" w:rsidP="00CA481A">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5A48ABBA" w14:textId="77777777" w:rsidR="00CA481A" w:rsidRDefault="00CA481A" w:rsidP="00CA481A">
      <w:pPr>
        <w:pStyle w:val="B1"/>
      </w:pPr>
      <w:r>
        <w:t>-</w:t>
      </w:r>
      <w:r>
        <w:tab/>
      </w:r>
      <w:r w:rsidRPr="00C47F13">
        <w:t>When the UE context in the AMF already includes an Allowed NSSAI</w:t>
      </w:r>
      <w:r>
        <w:t xml:space="preserve">, based on configuration </w:t>
      </w:r>
      <w:r w:rsidRPr="00C47F13">
        <w:t>for this AMF</w:t>
      </w:r>
      <w:r>
        <w:t xml:space="preserve">, the </w:t>
      </w:r>
      <w:r>
        <w:lastRenderedPageBreak/>
        <w:t xml:space="preserve">AMF may be allowed to determine whether it can serve the UE (see (A) below </w:t>
      </w:r>
      <w:r w:rsidRPr="00C47F13">
        <w:t>for subsequent handling</w:t>
      </w:r>
      <w:r>
        <w:t>).</w:t>
      </w:r>
    </w:p>
    <w:p w14:paraId="30F0EEBD" w14:textId="77777777" w:rsidR="00CA481A" w:rsidRDefault="00CA481A" w:rsidP="00CA481A">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26039F47" w14:textId="77777777" w:rsidR="00CA481A" w:rsidRDefault="00CA481A" w:rsidP="00CA481A">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4023FBB" w14:textId="74AC0173" w:rsidR="00CA481A" w:rsidRDefault="00CA481A" w:rsidP="00CA481A">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w:t>
      </w:r>
      <w:ins w:id="99" w:author="LG Electronics_SangMin" w:date="2017-10-16T10:48:00Z">
        <w:r w:rsidR="001D6518">
          <w:t> </w:t>
        </w:r>
      </w:ins>
      <w:del w:id="100" w:author="LG Electronics_SangMin" w:date="2017-10-16T10:48:00Z">
        <w:r w:rsidDel="001D6518">
          <w:delText xml:space="preserve"> </w:delText>
        </w:r>
      </w:del>
      <w:r>
        <w:t>5.15.3)</w:t>
      </w:r>
      <w:r w:rsidRPr="00A079E5">
        <w:t>.</w:t>
      </w:r>
    </w:p>
    <w:p w14:paraId="1553DA14" w14:textId="77777777" w:rsidR="00CA481A" w:rsidRDefault="00CA481A" w:rsidP="00CA481A">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4CE1EF88" w14:textId="77777777" w:rsidR="00CA481A" w:rsidRPr="00A079E5" w:rsidRDefault="00CA481A" w:rsidP="00CA481A">
      <w:pPr>
        <w:pStyle w:val="B2"/>
      </w:pPr>
      <w:r w:rsidRPr="00C47F13">
        <w:t>-</w:t>
      </w:r>
      <w:r w:rsidRPr="00C47F13">
        <w:tab/>
        <w:t>If this is not the case, the AMF queries the NSSF (see (B) below).</w:t>
      </w:r>
    </w:p>
    <w:p w14:paraId="12AF0C13" w14:textId="77777777" w:rsidR="00CA481A" w:rsidRPr="00A079E5" w:rsidRDefault="00CA481A" w:rsidP="00CA481A">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606EFC4F" w14:textId="77777777" w:rsidR="00CA481A" w:rsidRDefault="00CA481A" w:rsidP="00CA481A">
      <w:pPr>
        <w:pStyle w:val="B1"/>
      </w:pPr>
      <w:r w:rsidRPr="00A079E5">
        <w:t>-</w:t>
      </w:r>
      <w:r w:rsidRPr="00A079E5">
        <w:tab/>
        <w:t>The AMF queries the NSSF, with Requested NSSAI</w:t>
      </w:r>
      <w:r>
        <w:t>,</w:t>
      </w:r>
      <w:r w:rsidRPr="00A079E5">
        <w:t xml:space="preserve"> the </w:t>
      </w:r>
      <w:r>
        <w:t>S</w:t>
      </w:r>
      <w:r w:rsidRPr="00A079E5">
        <w:t>ubscribed S-NSSAIs</w:t>
      </w:r>
      <w:r>
        <w:t xml:space="preserve">, </w:t>
      </w:r>
      <w:proofErr w:type="gramStart"/>
      <w:r>
        <w:t>PLMN</w:t>
      </w:r>
      <w:proofErr w:type="gramEnd"/>
      <w:r>
        <w:t xml:space="preserve"> ID of the SUPI, location information, and possibly access technology being used by the UE</w:t>
      </w:r>
      <w:r w:rsidRPr="00A079E5">
        <w:t>.</w:t>
      </w:r>
    </w:p>
    <w:p w14:paraId="1CD24083" w14:textId="77777777" w:rsidR="00CA481A" w:rsidRDefault="00CA481A" w:rsidP="00CA481A">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proofErr w:type="spellStart"/>
      <w:r>
        <w:t>egistration</w:t>
      </w:r>
      <w:proofErr w:type="spellEnd"/>
      <w:r>
        <w:t xml:space="preserve"> </w:t>
      </w:r>
      <w:r>
        <w:rPr>
          <w:lang w:val="en-US"/>
        </w:rPr>
        <w:t>A</w:t>
      </w:r>
      <w:proofErr w:type="spellStart"/>
      <w:r>
        <w:t>rea</w:t>
      </w:r>
      <w:proofErr w:type="spellEnd"/>
      <w:r w:rsidRPr="00A079E5">
        <w:t xml:space="preserve">, the NSSF </w:t>
      </w:r>
      <w:r>
        <w:t>does the following:</w:t>
      </w:r>
    </w:p>
    <w:p w14:paraId="4901A4F3" w14:textId="77777777" w:rsidR="00CA481A" w:rsidRDefault="00CA481A" w:rsidP="00CA481A">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5F21E36E" w14:textId="77777777" w:rsidR="00CA481A" w:rsidRDefault="00CA481A" w:rsidP="00CA481A">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321ED50B" w14:textId="77777777" w:rsidR="00CA481A" w:rsidRDefault="00CA481A" w:rsidP="00CA481A">
      <w:pPr>
        <w:pStyle w:val="B2"/>
      </w:pPr>
      <w:r>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p>
    <w:p w14:paraId="63DFD7EB" w14:textId="77777777" w:rsidR="00CA481A" w:rsidRDefault="00CA481A" w:rsidP="00CA481A">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D6B32CE" w14:textId="77777777" w:rsidR="00CA481A" w:rsidRDefault="00CA481A" w:rsidP="00CA481A">
      <w:pPr>
        <w:pStyle w:val="B2"/>
      </w:pPr>
      <w:r>
        <w:t>-</w:t>
      </w:r>
      <w:r>
        <w:tab/>
        <w:t>Additional processing to determine the Allowed NSSAI in roaming scenarios, as described in clause 5.15.6.</w:t>
      </w:r>
    </w:p>
    <w:p w14:paraId="3488D9E9" w14:textId="77777777" w:rsidR="00CA481A" w:rsidRPr="00A079E5" w:rsidRDefault="00CA481A" w:rsidP="00CA481A">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011C87A8" w14:textId="77777777" w:rsidR="00CA481A" w:rsidRDefault="00CA481A" w:rsidP="00CA481A">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3E8CDA80" w14:textId="77777777" w:rsidR="00CA481A" w:rsidRPr="00D816D0" w:rsidRDefault="00CA481A" w:rsidP="00CA481A">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CA72942" w14:textId="77777777" w:rsidR="00CA481A" w:rsidRPr="00A079E5" w:rsidRDefault="00CA481A" w:rsidP="00CA481A">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73E6963A" w14:textId="072E16B0" w:rsidR="00CA481A" w:rsidRDefault="00CA481A" w:rsidP="00CA481A">
      <w:r w:rsidRPr="0009778E">
        <w:rPr>
          <w:b/>
          <w:bCs/>
        </w:rPr>
        <w:t xml:space="preserve">(C) </w:t>
      </w:r>
      <w:r>
        <w:t xml:space="preserve">The serving AMF shall return to the UE the Allowed NSSAI. It may also indicate </w:t>
      </w:r>
      <w:ins w:id="101" w:author="LG Electronics_SangMin_v2" w:date="2017-10-25T23:33:00Z">
        <w:r w:rsidR="00AA6BD9">
          <w:t xml:space="preserve">rejection </w:t>
        </w:r>
      </w:ins>
      <w:proofErr w:type="gramStart"/>
      <w:ins w:id="102" w:author="LG Electronics_SangMin" w:date="2017-10-16T10:28:00Z">
        <w:r w:rsidR="00125695">
          <w:t>cause</w:t>
        </w:r>
        <w:proofErr w:type="gramEnd"/>
        <w:r w:rsidR="00125695">
          <w:t xml:space="preserve"> value </w:t>
        </w:r>
      </w:ins>
      <w:r>
        <w:t>to the UE for Requested S-NSSAI(s) not included in the Allowed NSSAI</w:t>
      </w:r>
      <w:ins w:id="103" w:author="LG Electronics_SangMin_v2" w:date="2017-10-25T23:34:00Z">
        <w:r w:rsidR="00AA6BD9">
          <w:t xml:space="preserve"> (see clause 5.15.4)</w:t>
        </w:r>
      </w:ins>
      <w:del w:id="104" w:author="LG Electronics_SangMin_v2" w:date="2017-10-25T23:33:00Z">
        <w:r w:rsidDel="00AA6BD9">
          <w:delText>, whether the rejection is permanent (e.g. the S-NSSAI is not supported in the PLMN) or temporary (e.g. the S-NSSAI is not currently available in the Registration Area)</w:delText>
        </w:r>
      </w:del>
      <w:r>
        <w:t>.</w:t>
      </w:r>
    </w:p>
    <w:p w14:paraId="701E1352" w14:textId="77777777" w:rsidR="00CA481A" w:rsidRPr="00B6630E" w:rsidRDefault="00CA481A" w:rsidP="00CA481A">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4CD8327D" w14:textId="77777777" w:rsidR="00CA481A" w:rsidRPr="00B6630E" w:rsidRDefault="00CA481A" w:rsidP="00CA481A">
      <w:r>
        <w:t>If t</w:t>
      </w:r>
      <w:r w:rsidRPr="00B6630E">
        <w:t xml:space="preserve">he UE </w:t>
      </w:r>
      <w:r w:rsidRPr="00A079E5">
        <w:t xml:space="preserve">receives an Allowed NSSAI from the serving AMF, it </w:t>
      </w:r>
      <w:r w:rsidRPr="00B6630E">
        <w:t xml:space="preserve">shall store this new Allowed NSSAI and override any </w:t>
      </w:r>
      <w:r w:rsidRPr="00B6630E">
        <w:lastRenderedPageBreak/>
        <w:t xml:space="preserve">previously stored Allowed NSSAI for this PLMN, as described in </w:t>
      </w:r>
      <w:r>
        <w:t>clause </w:t>
      </w:r>
      <w:r w:rsidRPr="00B6630E">
        <w:t>5.15.4.</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D4337" w14:textId="77777777" w:rsidR="00730C2B" w:rsidRDefault="00730C2B">
      <w:r>
        <w:separator/>
      </w:r>
    </w:p>
  </w:endnote>
  <w:endnote w:type="continuationSeparator" w:id="0">
    <w:p w14:paraId="5A5656B9" w14:textId="77777777" w:rsidR="00730C2B" w:rsidRDefault="0073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964F3" w:rsidRDefault="00D964F3"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964F3" w:rsidRDefault="00D964F3"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964F3" w:rsidRDefault="00D964F3" w:rsidP="00FB501F">
    <w:pPr>
      <w:tabs>
        <w:tab w:val="left" w:pos="3480"/>
      </w:tabs>
    </w:pPr>
    <w:r>
      <w:tab/>
    </w:r>
  </w:p>
  <w:p w14:paraId="6A63CCB1" w14:textId="77777777" w:rsidR="00D964F3" w:rsidRDefault="00D964F3" w:rsidP="00FB501F">
    <w:pPr>
      <w:pStyle w:val="a4"/>
    </w:pPr>
  </w:p>
  <w:p w14:paraId="11B0A32E" w14:textId="77777777" w:rsidR="00D964F3" w:rsidRPr="00FB501F" w:rsidRDefault="00D964F3"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41CE1" w14:textId="77777777" w:rsidR="00730C2B" w:rsidRDefault="00730C2B">
      <w:r>
        <w:separator/>
      </w:r>
    </w:p>
  </w:footnote>
  <w:footnote w:type="continuationSeparator" w:id="0">
    <w:p w14:paraId="31FAAD80" w14:textId="77777777" w:rsidR="00730C2B" w:rsidRDefault="00730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964F3" w:rsidRDefault="00D964F3"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964F3" w:rsidRDefault="00D964F3"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093D">
      <w:rPr>
        <w:rFonts w:ascii="Arial" w:hAnsi="Arial" w:cs="Arial"/>
        <w:b/>
        <w:bCs/>
        <w:noProof/>
        <w:sz w:val="18"/>
      </w:rPr>
      <w:t>5</w:t>
    </w:r>
    <w:r>
      <w:rPr>
        <w:rFonts w:ascii="Arial" w:hAnsi="Arial" w:cs="Arial"/>
        <w:b/>
        <w:bCs/>
        <w:sz w:val="18"/>
      </w:rPr>
      <w:fldChar w:fldCharType="end"/>
    </w:r>
  </w:p>
  <w:p w14:paraId="1CE7E5D1" w14:textId="77777777" w:rsidR="00D964F3" w:rsidRPr="003030FC" w:rsidRDefault="00D964F3" w:rsidP="00FB501F">
    <w:pPr>
      <w:pStyle w:val="a3"/>
    </w:pPr>
  </w:p>
  <w:p w14:paraId="07685307" w14:textId="77777777" w:rsidR="00D964F3" w:rsidRPr="00FB501F" w:rsidRDefault="00D964F3"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4B8F7130"/>
    <w:multiLevelType w:val="hybridMultilevel"/>
    <w:tmpl w:val="50AEBD8A"/>
    <w:lvl w:ilvl="0" w:tplc="FEC0A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25"/>
  </w:num>
  <w:num w:numId="6">
    <w:abstractNumId w:val="37"/>
  </w:num>
  <w:num w:numId="7">
    <w:abstractNumId w:val="39"/>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4"/>
  </w:num>
  <w:num w:numId="16">
    <w:abstractNumId w:val="26"/>
  </w:num>
  <w:num w:numId="17">
    <w:abstractNumId w:val="15"/>
  </w:num>
  <w:num w:numId="18">
    <w:abstractNumId w:val="23"/>
  </w:num>
  <w:num w:numId="19">
    <w:abstractNumId w:val="20"/>
  </w:num>
  <w:num w:numId="20">
    <w:abstractNumId w:val="35"/>
  </w:num>
  <w:num w:numId="21">
    <w:abstractNumId w:val="28"/>
  </w:num>
  <w:num w:numId="22">
    <w:abstractNumId w:val="36"/>
  </w:num>
  <w:num w:numId="23">
    <w:abstractNumId w:val="30"/>
  </w:num>
  <w:num w:numId="24">
    <w:abstractNumId w:val="16"/>
  </w:num>
  <w:num w:numId="25">
    <w:abstractNumId w:val="27"/>
  </w:num>
  <w:num w:numId="26">
    <w:abstractNumId w:val="33"/>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_SangMin_v2">
    <w15:presenceInfo w15:providerId="None" w15:userId="LG Electronics_SangMin_v2"/>
  </w15:person>
  <w15:person w15:author="LG Electronics_SangMin">
    <w15:presenceInfo w15:providerId="None" w15:userId="LG Electronics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4889"/>
    <w:rsid w:val="00026913"/>
    <w:rsid w:val="00033397"/>
    <w:rsid w:val="00040095"/>
    <w:rsid w:val="0004304F"/>
    <w:rsid w:val="00043298"/>
    <w:rsid w:val="00046959"/>
    <w:rsid w:val="0005041D"/>
    <w:rsid w:val="000508A0"/>
    <w:rsid w:val="00051834"/>
    <w:rsid w:val="000626B2"/>
    <w:rsid w:val="00064F7F"/>
    <w:rsid w:val="00080512"/>
    <w:rsid w:val="0008599C"/>
    <w:rsid w:val="00085C18"/>
    <w:rsid w:val="00086006"/>
    <w:rsid w:val="000961A9"/>
    <w:rsid w:val="000A6524"/>
    <w:rsid w:val="000A65B9"/>
    <w:rsid w:val="000B015E"/>
    <w:rsid w:val="000B7BA3"/>
    <w:rsid w:val="000C0AD5"/>
    <w:rsid w:val="000C6624"/>
    <w:rsid w:val="000C7A7F"/>
    <w:rsid w:val="000D4591"/>
    <w:rsid w:val="000D58AB"/>
    <w:rsid w:val="000E0177"/>
    <w:rsid w:val="000F0F04"/>
    <w:rsid w:val="000F10C1"/>
    <w:rsid w:val="000F5B71"/>
    <w:rsid w:val="000F6FCD"/>
    <w:rsid w:val="001200B4"/>
    <w:rsid w:val="00120797"/>
    <w:rsid w:val="00125695"/>
    <w:rsid w:val="00130DCC"/>
    <w:rsid w:val="00137551"/>
    <w:rsid w:val="00151B48"/>
    <w:rsid w:val="00154932"/>
    <w:rsid w:val="00160704"/>
    <w:rsid w:val="00162297"/>
    <w:rsid w:val="00166A46"/>
    <w:rsid w:val="00166A72"/>
    <w:rsid w:val="00170EF0"/>
    <w:rsid w:val="001718B6"/>
    <w:rsid w:val="00196CEB"/>
    <w:rsid w:val="001A455A"/>
    <w:rsid w:val="001B395C"/>
    <w:rsid w:val="001C3D82"/>
    <w:rsid w:val="001C462E"/>
    <w:rsid w:val="001C65F7"/>
    <w:rsid w:val="001C7381"/>
    <w:rsid w:val="001D1FD0"/>
    <w:rsid w:val="001D332A"/>
    <w:rsid w:val="001D6518"/>
    <w:rsid w:val="001D7C06"/>
    <w:rsid w:val="001E5380"/>
    <w:rsid w:val="001F168B"/>
    <w:rsid w:val="001F36FD"/>
    <w:rsid w:val="00211219"/>
    <w:rsid w:val="00212729"/>
    <w:rsid w:val="00215C06"/>
    <w:rsid w:val="002210E6"/>
    <w:rsid w:val="00223178"/>
    <w:rsid w:val="00224F76"/>
    <w:rsid w:val="0023023B"/>
    <w:rsid w:val="002347A2"/>
    <w:rsid w:val="002408B0"/>
    <w:rsid w:val="00240E42"/>
    <w:rsid w:val="0025037F"/>
    <w:rsid w:val="0025139B"/>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C6A3D"/>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B6D0F"/>
    <w:rsid w:val="003C3971"/>
    <w:rsid w:val="003D44AB"/>
    <w:rsid w:val="003D549F"/>
    <w:rsid w:val="003D7AAB"/>
    <w:rsid w:val="003E1C89"/>
    <w:rsid w:val="003E69E5"/>
    <w:rsid w:val="003F24FB"/>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111"/>
    <w:rsid w:val="004524E3"/>
    <w:rsid w:val="0045362A"/>
    <w:rsid w:val="00464137"/>
    <w:rsid w:val="0047177E"/>
    <w:rsid w:val="00472E34"/>
    <w:rsid w:val="00474D3C"/>
    <w:rsid w:val="00477F5D"/>
    <w:rsid w:val="00480307"/>
    <w:rsid w:val="00480928"/>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0753"/>
    <w:rsid w:val="00607ADC"/>
    <w:rsid w:val="00610BD9"/>
    <w:rsid w:val="00611740"/>
    <w:rsid w:val="00613AB7"/>
    <w:rsid w:val="00614FDF"/>
    <w:rsid w:val="00623EEF"/>
    <w:rsid w:val="006326D9"/>
    <w:rsid w:val="006421FA"/>
    <w:rsid w:val="006449C5"/>
    <w:rsid w:val="00647F7E"/>
    <w:rsid w:val="00657031"/>
    <w:rsid w:val="00664B4D"/>
    <w:rsid w:val="00671C15"/>
    <w:rsid w:val="00676619"/>
    <w:rsid w:val="0068278C"/>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0C2B"/>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180"/>
    <w:rsid w:val="007D3ABB"/>
    <w:rsid w:val="007D4F6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91F73"/>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1A00"/>
    <w:rsid w:val="00992260"/>
    <w:rsid w:val="00993CE2"/>
    <w:rsid w:val="009B21A6"/>
    <w:rsid w:val="009B7DAD"/>
    <w:rsid w:val="009C09A7"/>
    <w:rsid w:val="009C1294"/>
    <w:rsid w:val="009D75D8"/>
    <w:rsid w:val="009D76DA"/>
    <w:rsid w:val="009F1317"/>
    <w:rsid w:val="009F2AED"/>
    <w:rsid w:val="009F37B7"/>
    <w:rsid w:val="009F6D60"/>
    <w:rsid w:val="00A00214"/>
    <w:rsid w:val="00A0117B"/>
    <w:rsid w:val="00A03164"/>
    <w:rsid w:val="00A10F02"/>
    <w:rsid w:val="00A15087"/>
    <w:rsid w:val="00A15F65"/>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A6BD9"/>
    <w:rsid w:val="00AB5F1E"/>
    <w:rsid w:val="00AB77AA"/>
    <w:rsid w:val="00AC4106"/>
    <w:rsid w:val="00AD04EC"/>
    <w:rsid w:val="00AF28FF"/>
    <w:rsid w:val="00AF646F"/>
    <w:rsid w:val="00AF6630"/>
    <w:rsid w:val="00B01AB4"/>
    <w:rsid w:val="00B028A5"/>
    <w:rsid w:val="00B13416"/>
    <w:rsid w:val="00B15449"/>
    <w:rsid w:val="00B16E64"/>
    <w:rsid w:val="00B2757E"/>
    <w:rsid w:val="00B33B55"/>
    <w:rsid w:val="00B557F3"/>
    <w:rsid w:val="00B667E5"/>
    <w:rsid w:val="00B75C03"/>
    <w:rsid w:val="00B77086"/>
    <w:rsid w:val="00B82CD0"/>
    <w:rsid w:val="00B8426C"/>
    <w:rsid w:val="00B84E5D"/>
    <w:rsid w:val="00B871F4"/>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5FEC"/>
    <w:rsid w:val="00C06D1A"/>
    <w:rsid w:val="00C17ADB"/>
    <w:rsid w:val="00C33079"/>
    <w:rsid w:val="00C37DDC"/>
    <w:rsid w:val="00C458E8"/>
    <w:rsid w:val="00C5227A"/>
    <w:rsid w:val="00C527E6"/>
    <w:rsid w:val="00C568FE"/>
    <w:rsid w:val="00C56FF6"/>
    <w:rsid w:val="00C6728E"/>
    <w:rsid w:val="00C72833"/>
    <w:rsid w:val="00C77800"/>
    <w:rsid w:val="00C84DFA"/>
    <w:rsid w:val="00C92434"/>
    <w:rsid w:val="00C93F40"/>
    <w:rsid w:val="00CA0226"/>
    <w:rsid w:val="00CA3336"/>
    <w:rsid w:val="00CA3445"/>
    <w:rsid w:val="00CA3A2A"/>
    <w:rsid w:val="00CA3D0C"/>
    <w:rsid w:val="00CA481A"/>
    <w:rsid w:val="00CA6D54"/>
    <w:rsid w:val="00CB49E8"/>
    <w:rsid w:val="00CB7B2B"/>
    <w:rsid w:val="00CC5E1A"/>
    <w:rsid w:val="00CC6073"/>
    <w:rsid w:val="00CD4265"/>
    <w:rsid w:val="00CE0727"/>
    <w:rsid w:val="00CE0842"/>
    <w:rsid w:val="00CE2B34"/>
    <w:rsid w:val="00CF1DB5"/>
    <w:rsid w:val="00CF1F2B"/>
    <w:rsid w:val="00CF5F8C"/>
    <w:rsid w:val="00D04158"/>
    <w:rsid w:val="00D05505"/>
    <w:rsid w:val="00D05E05"/>
    <w:rsid w:val="00D136B2"/>
    <w:rsid w:val="00D21198"/>
    <w:rsid w:val="00D231D9"/>
    <w:rsid w:val="00D24E3A"/>
    <w:rsid w:val="00D37FF6"/>
    <w:rsid w:val="00D4287F"/>
    <w:rsid w:val="00D51990"/>
    <w:rsid w:val="00D571B0"/>
    <w:rsid w:val="00D6205C"/>
    <w:rsid w:val="00D629BC"/>
    <w:rsid w:val="00D66515"/>
    <w:rsid w:val="00D73464"/>
    <w:rsid w:val="00D738D6"/>
    <w:rsid w:val="00D73B80"/>
    <w:rsid w:val="00D755EB"/>
    <w:rsid w:val="00D779EE"/>
    <w:rsid w:val="00D87E00"/>
    <w:rsid w:val="00D9134D"/>
    <w:rsid w:val="00D960C9"/>
    <w:rsid w:val="00D962A4"/>
    <w:rsid w:val="00D964D1"/>
    <w:rsid w:val="00D964F3"/>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E5AB2"/>
    <w:rsid w:val="00EE6EE9"/>
    <w:rsid w:val="00EF03B6"/>
    <w:rsid w:val="00EF6582"/>
    <w:rsid w:val="00F025A2"/>
    <w:rsid w:val="00F04712"/>
    <w:rsid w:val="00F0765E"/>
    <w:rsid w:val="00F11777"/>
    <w:rsid w:val="00F1337B"/>
    <w:rsid w:val="00F15402"/>
    <w:rsid w:val="00F15A36"/>
    <w:rsid w:val="00F173CA"/>
    <w:rsid w:val="00F2093D"/>
    <w:rsid w:val="00F20F2D"/>
    <w:rsid w:val="00F22EC7"/>
    <w:rsid w:val="00F23A75"/>
    <w:rsid w:val="00F27D4A"/>
    <w:rsid w:val="00F31973"/>
    <w:rsid w:val="00F31EE7"/>
    <w:rsid w:val="00F32B28"/>
    <w:rsid w:val="00F35EBB"/>
    <w:rsid w:val="00F41BD6"/>
    <w:rsid w:val="00F42CEC"/>
    <w:rsid w:val="00F44806"/>
    <w:rsid w:val="00F44F69"/>
    <w:rsid w:val="00F46D9A"/>
    <w:rsid w:val="00F6035B"/>
    <w:rsid w:val="00F60828"/>
    <w:rsid w:val="00F60E44"/>
    <w:rsid w:val="00F653B8"/>
    <w:rsid w:val="00F6597F"/>
    <w:rsid w:val="00F73F8B"/>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D5"/>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66B40-1CEE-4C3E-840F-F7E672CE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6675</TotalTime>
  <Pages>5</Pages>
  <Words>2330</Words>
  <Characters>13284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Electronics_SangMin_v2</cp:lastModifiedBy>
  <cp:revision>53</cp:revision>
  <cp:lastPrinted>2017-06-12T10:43:00Z</cp:lastPrinted>
  <dcterms:created xsi:type="dcterms:W3CDTF">2017-05-04T07:59:00Z</dcterms:created>
  <dcterms:modified xsi:type="dcterms:W3CDTF">2017-10-26T10:01:00Z</dcterms:modified>
</cp:coreProperties>
</file>